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81" w:rsidRPr="00806104" w:rsidRDefault="00403481" w:rsidP="00403481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sz w:val="28"/>
          <w:szCs w:val="20"/>
        </w:rPr>
      </w:pPr>
      <w:r w:rsidRPr="00806104">
        <w:rPr>
          <w:rFonts w:ascii="Arial" w:eastAsia="MS Mincho" w:hAnsi="Arial" w:cs="Times New Roman"/>
          <w:b/>
          <w:noProof/>
          <w:sz w:val="24"/>
          <w:szCs w:val="20"/>
        </w:rPr>
        <w:t>3GPP TSG-SA WG4 Meeting #8</w:t>
      </w:r>
      <w:r w:rsidR="00DD1BF6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8</w:t>
      </w:r>
      <w:r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ab/>
        <w:t>S4-</w:t>
      </w:r>
      <w:r w:rsidR="00695C91" w:rsidRPr="00806104">
        <w:rPr>
          <w:rFonts w:ascii="Arial" w:eastAsia="MS Mincho" w:hAnsi="Arial" w:cs="Times New Roman"/>
          <w:b/>
          <w:i/>
          <w:noProof/>
          <w:sz w:val="28"/>
          <w:szCs w:val="20"/>
        </w:rPr>
        <w:t>16</w:t>
      </w:r>
      <w:r w:rsidR="00695C91">
        <w:rPr>
          <w:rFonts w:ascii="Arial" w:eastAsia="MS Mincho" w:hAnsi="Arial" w:cs="Times New Roman"/>
          <w:b/>
          <w:i/>
          <w:noProof/>
          <w:sz w:val="28"/>
          <w:szCs w:val="20"/>
        </w:rPr>
        <w:t>0</w:t>
      </w:r>
      <w:r w:rsidR="0005694F">
        <w:rPr>
          <w:rFonts w:ascii="Arial" w:eastAsia="MS Mincho" w:hAnsi="Arial" w:cs="Times New Roman"/>
          <w:b/>
          <w:i/>
          <w:noProof/>
          <w:sz w:val="28"/>
          <w:szCs w:val="20"/>
        </w:rPr>
        <w:t>466</w:t>
      </w:r>
    </w:p>
    <w:p w:rsidR="00403481" w:rsidRPr="00806104" w:rsidRDefault="00DD1BF6" w:rsidP="0005694F">
      <w:pPr>
        <w:spacing w:after="120" w:line="240" w:lineRule="auto"/>
        <w:outlineLvl w:val="0"/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</w:pPr>
      <w:r>
        <w:rPr>
          <w:rFonts w:ascii="Arial" w:eastAsia="MS Mincho" w:hAnsi="Arial" w:cs="Times New Roman"/>
          <w:b/>
          <w:noProof/>
          <w:sz w:val="24"/>
          <w:szCs w:val="20"/>
        </w:rPr>
        <w:t>Memphis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USA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, </w:t>
      </w:r>
      <w:r>
        <w:rPr>
          <w:rFonts w:ascii="Arial" w:eastAsia="MS Mincho" w:hAnsi="Arial" w:cs="Times New Roman"/>
          <w:b/>
          <w:noProof/>
          <w:sz w:val="24"/>
          <w:szCs w:val="20"/>
        </w:rPr>
        <w:t>18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-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2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2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 xml:space="preserve"> </w:t>
      </w:r>
      <w:r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>April</w:t>
      </w:r>
      <w:r w:rsidR="00403481" w:rsidRPr="00806104">
        <w:rPr>
          <w:rFonts w:ascii="Arial" w:eastAsia="MS Mincho" w:hAnsi="Arial" w:cs="Times New Roman"/>
          <w:b/>
          <w:noProof/>
          <w:sz w:val="24"/>
          <w:szCs w:val="20"/>
        </w:rPr>
        <w:t>, 201</w:t>
      </w:r>
      <w:r w:rsidR="00403481" w:rsidRPr="00806104">
        <w:rPr>
          <w:rFonts w:ascii="Arial" w:eastAsia="MS Mincho" w:hAnsi="Arial" w:cs="Times New Roman" w:hint="eastAsia"/>
          <w:b/>
          <w:noProof/>
          <w:sz w:val="24"/>
          <w:szCs w:val="20"/>
          <w:lang w:eastAsia="ja-JP"/>
        </w:rPr>
        <w:t>6</w:t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</w:r>
      <w:r w:rsidR="0005694F">
        <w:rPr>
          <w:rFonts w:ascii="Arial" w:eastAsia="MS Mincho" w:hAnsi="Arial" w:cs="Times New Roman"/>
          <w:b/>
          <w:noProof/>
          <w:sz w:val="24"/>
          <w:szCs w:val="20"/>
          <w:lang w:eastAsia="ja-JP"/>
        </w:rPr>
        <w:tab/>
        <w:t xml:space="preserve">         Revision of S4-160392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4"/>
                <w:szCs w:val="20"/>
              </w:rPr>
              <w:t>CR-Form-v11.1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42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eastAsia="ja-JP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26.</w:t>
            </w:r>
            <w:r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879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3481" w:rsidRPr="00806104" w:rsidRDefault="00695C91" w:rsidP="003C77BF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000</w:t>
            </w:r>
            <w:r w:rsidR="003C77BF">
              <w:rPr>
                <w:rFonts w:ascii="Arial" w:eastAsia="MS Mincho" w:hAnsi="Arial" w:cs="Times New Roman"/>
                <w:b/>
                <w:noProof/>
                <w:sz w:val="28"/>
                <w:szCs w:val="20"/>
              </w:rPr>
              <w:t>7</w:t>
            </w:r>
          </w:p>
        </w:tc>
        <w:tc>
          <w:tcPr>
            <w:tcW w:w="709" w:type="dxa"/>
          </w:tcPr>
          <w:p w:rsidR="00403481" w:rsidRPr="00806104" w:rsidRDefault="00403481" w:rsidP="001163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05694F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1</w:t>
            </w:r>
          </w:p>
        </w:tc>
        <w:tc>
          <w:tcPr>
            <w:tcW w:w="2693" w:type="dxa"/>
          </w:tcPr>
          <w:p w:rsidR="00403481" w:rsidRPr="00806104" w:rsidRDefault="00403481" w:rsidP="001163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1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3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</w:t>
            </w:r>
            <w:r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0</w:t>
            </w:r>
            <w:r w:rsidRPr="00806104">
              <w:rPr>
                <w:rFonts w:ascii="Arial" w:eastAsia="MS Mincho" w:hAnsi="Arial" w:cs="Times New Roman"/>
                <w:b/>
                <w:noProof/>
                <w:sz w:val="32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8" w:anchor="_blank" w:history="1"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806104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806104">
              <w:rPr>
                <w:rFonts w:ascii="Arial" w:eastAsia="MS Mincho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br/>
            </w:r>
            <w:hyperlink r:id="rId9" w:history="1">
              <w:r w:rsidRPr="00806104">
                <w:rPr>
                  <w:rFonts w:ascii="Arial" w:eastAsia="MS Mincho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806104">
              <w:rPr>
                <w:rFonts w:ascii="Arial" w:eastAsia="MS Mincho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9641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81" w:rsidRPr="00806104" w:rsidTr="001163A9">
        <w:tc>
          <w:tcPr>
            <w:tcW w:w="2835" w:type="dxa"/>
          </w:tcPr>
          <w:p w:rsidR="00403481" w:rsidRPr="00806104" w:rsidRDefault="00403481" w:rsidP="001163A9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03481" w:rsidRPr="00806104" w:rsidTr="001163A9">
        <w:tc>
          <w:tcPr>
            <w:tcW w:w="9641" w:type="dxa"/>
            <w:gridSpan w:val="11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3031F" w:rsidP="00BD2195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43031F">
              <w:rPr>
                <w:rFonts w:ascii="Arial" w:eastAsia="MS Mincho" w:hAnsi="Arial" w:cs="Times New Roman"/>
                <w:noProof/>
                <w:sz w:val="20"/>
                <w:szCs w:val="20"/>
              </w:rPr>
              <w:t>Reflect the Final Codec Choices for MCPTT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620AB4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Huawei Technologies Co Ltd</w:t>
            </w:r>
            <w:r w:rsidR="004A5319">
              <w:rPr>
                <w:rFonts w:ascii="Arial" w:eastAsia="MS Mincho" w:hAnsi="Arial" w:cs="Times New Roman"/>
                <w:noProof/>
                <w:sz w:val="20"/>
                <w:szCs w:val="20"/>
              </w:rPr>
              <w:t>, VoiceAge</w:t>
            </w:r>
            <w:r w:rsidR="002B0A0F">
              <w:rPr>
                <w:rFonts w:ascii="Arial" w:eastAsia="MS Mincho" w:hAnsi="Arial" w:cs="Times New Roman"/>
                <w:noProof/>
                <w:sz w:val="20"/>
                <w:szCs w:val="20"/>
              </w:rPr>
              <w:t>,</w:t>
            </w:r>
            <w:r w:rsidR="002B0A0F" w:rsidRPr="00E404BC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Fraunhofer IIS</w:t>
            </w:r>
            <w:r w:rsidR="009D4FFE" w:rsidRPr="00E404BC">
              <w:rPr>
                <w:rFonts w:ascii="Arial" w:eastAsia="MS Mincho" w:hAnsi="Arial" w:cs="Times New Roman"/>
                <w:noProof/>
                <w:sz w:val="20"/>
                <w:szCs w:val="20"/>
              </w:rPr>
              <w:t>, Qualcomm Incorporated</w:t>
            </w:r>
          </w:p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S4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AE45A9">
              <w:rPr>
                <w:rFonts w:ascii="Arial" w:eastAsia="MS Mincho" w:hAnsi="Arial" w:cs="Times New Roman"/>
                <w:noProof/>
                <w:sz w:val="20"/>
                <w:szCs w:val="20"/>
              </w:rPr>
              <w:t>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AB5597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2016-0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4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-</w:t>
            </w:r>
            <w:r w:rsidR="00916D9A">
              <w:rPr>
                <w:rFonts w:ascii="Arial" w:eastAsia="MS Mincho" w:hAnsi="Arial" w:cs="Times New Roman"/>
                <w:noProof/>
                <w:sz w:val="20"/>
                <w:szCs w:val="20"/>
              </w:rPr>
              <w:t>1</w:t>
            </w:r>
            <w:r w:rsidR="00AB5597">
              <w:rPr>
                <w:rFonts w:ascii="Arial" w:eastAsia="MS Mincho" w:hAnsi="Arial" w:cs="Times New Roman"/>
                <w:noProof/>
                <w:sz w:val="20"/>
                <w:szCs w:val="20"/>
              </w:rPr>
              <w:t>9</w:t>
            </w:r>
            <w:bookmarkStart w:id="1" w:name="_GoBack"/>
            <w:bookmarkEnd w:id="1"/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03481" w:rsidRPr="00806104" w:rsidRDefault="00916D9A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03481" w:rsidRPr="00806104" w:rsidRDefault="00403481" w:rsidP="001163A9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>Rel-1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3</w:t>
            </w:r>
          </w:p>
        </w:tc>
      </w:tr>
      <w:tr w:rsidR="00403481" w:rsidRPr="00806104" w:rsidTr="0011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r w:rsidRPr="00806104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403481" w:rsidRPr="00806104" w:rsidRDefault="00403481" w:rsidP="001163A9">
            <w:pPr>
              <w:spacing w:after="12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0" w:history="1">
              <w:r w:rsidRPr="00806104">
                <w:rPr>
                  <w:rFonts w:ascii="Arial" w:eastAsia="MS Mincho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806104">
              <w:rPr>
                <w:rFonts w:ascii="Arial" w:eastAsia="MS Mincho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3481" w:rsidRPr="00806104" w:rsidRDefault="00403481" w:rsidP="001163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</w:pP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>Rel-13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806104">
              <w:rPr>
                <w:rFonts w:ascii="Arial" w:eastAsia="MS Mincho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</w:p>
        </w:tc>
      </w:tr>
      <w:tr w:rsidR="00403481" w:rsidRPr="00806104" w:rsidTr="001163A9">
        <w:tc>
          <w:tcPr>
            <w:tcW w:w="1843" w:type="dxa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24671B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Currently 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is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no text 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in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the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TR 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documenting the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final choice of AMR-WB as the mandatory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codec for the MCPTT service</w:t>
            </w:r>
            <w:r w:rsidR="003054A8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and no text reflecting the status of EVS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  <w:r w:rsidR="0028562E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28562E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Add the text from the TS in a slightly modified form to the TR</w:t>
            </w:r>
            <w:r w:rsidR="00091DF3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72E35" w:rsidP="002124F2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There will be no background 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documenting the final choice of AMR-WB as the mandatory codec for the MCPTT service</w:t>
            </w:r>
            <w:r w:rsidR="00BE78EF" w:rsidRPr="00BE78EF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and no text reflecting the status of EVS</w:t>
            </w:r>
            <w:r w:rsidR="0024671B">
              <w:rPr>
                <w:rFonts w:ascii="Arial" w:eastAsia="MS Mincho" w:hAnsi="Arial" w:cs="Times New Roman"/>
                <w:noProof/>
                <w:sz w:val="20"/>
                <w:szCs w:val="20"/>
              </w:rPr>
              <w:t>.</w:t>
            </w:r>
          </w:p>
        </w:tc>
      </w:tr>
      <w:tr w:rsidR="00403481" w:rsidRPr="00806104" w:rsidTr="001163A9">
        <w:tc>
          <w:tcPr>
            <w:tcW w:w="2268" w:type="dxa"/>
            <w:gridSpan w:val="2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0E3AC0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eastAsia="ja-JP"/>
              </w:rPr>
              <w:t>5.1.7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24671B" w:rsidP="008B6E05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</w:rPr>
              <w:t>TS/TR ... CR ...</w:t>
            </w:r>
            <w:r w:rsidR="00403481"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03481" w:rsidRPr="00806104" w:rsidRDefault="00403481" w:rsidP="001163A9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03481" w:rsidRPr="00806104" w:rsidRDefault="00403481" w:rsidP="001163A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  <w:tr w:rsidR="00403481" w:rsidRPr="00806104" w:rsidTr="001163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3481" w:rsidRPr="00806104" w:rsidRDefault="00403481" w:rsidP="001163A9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</w:pPr>
            <w:r w:rsidRPr="00806104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671B" w:rsidRPr="00806104" w:rsidRDefault="0024671B" w:rsidP="0024671B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</w:rPr>
            </w:pPr>
          </w:p>
        </w:tc>
      </w:tr>
    </w:tbl>
    <w:p w:rsidR="00403481" w:rsidRPr="00806104" w:rsidRDefault="00403481" w:rsidP="00403481">
      <w:pPr>
        <w:spacing w:after="0" w:line="240" w:lineRule="auto"/>
        <w:rPr>
          <w:rFonts w:ascii="Arial" w:eastAsia="MS Mincho" w:hAnsi="Arial" w:cs="Times New Roman"/>
          <w:noProof/>
          <w:sz w:val="8"/>
          <w:szCs w:val="8"/>
        </w:rPr>
      </w:pPr>
    </w:p>
    <w:p w:rsidR="00403481" w:rsidRPr="00806104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  <w:sectPr w:rsidR="00403481" w:rsidRPr="00806104" w:rsidSect="0080610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algun Gothic" w:hAnsi="Times New Roman" w:cs="Times New Roman"/>
          <w:b/>
          <w:noProof/>
          <w:sz w:val="24"/>
          <w:szCs w:val="24"/>
          <w:lang w:val="x-none"/>
        </w:rPr>
      </w:pPr>
      <w:bookmarkStart w:id="3" w:name="_Toc393896684"/>
      <w:bookmarkStart w:id="4" w:name="_Toc393897608"/>
      <w:bookmarkStart w:id="5" w:name="_Toc393897855"/>
      <w:bookmarkStart w:id="6" w:name="_Toc394072153"/>
      <w:bookmarkStart w:id="7" w:name="_Toc394072750"/>
      <w:bookmarkStart w:id="8" w:name="_Toc394179157"/>
      <w:bookmarkStart w:id="9" w:name="_Toc394417775"/>
      <w:bookmarkStart w:id="10" w:name="_Toc422343184"/>
      <w:bookmarkStart w:id="11" w:name="_Toc430512265"/>
      <w:bookmarkStart w:id="12" w:name="_Toc398138318"/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lastRenderedPageBreak/>
        <w:t xml:space="preserve">*** </w:t>
      </w:r>
      <w:r>
        <w:rPr>
          <w:rFonts w:ascii="Times New Roman" w:eastAsia="MS Mincho" w:hAnsi="Times New Roman" w:cs="Times New Roman"/>
          <w:b/>
          <w:noProof/>
          <w:sz w:val="24"/>
          <w:szCs w:val="24"/>
        </w:rPr>
        <w:t>Start</w:t>
      </w: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 xml:space="preserve"> of change 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  <w:r w:rsidR="00916D9A">
        <w:rPr>
          <w:rFonts w:ascii="Times New Roman" w:eastAsia="MS Mincho" w:hAnsi="Times New Roman" w:cs="Times New Roman"/>
          <w:b/>
          <w:noProof/>
          <w:sz w:val="24"/>
          <w:szCs w:val="24"/>
        </w:rPr>
        <w:t>1</w:t>
      </w:r>
      <w:r w:rsidR="00916D9A"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</w:t>
      </w:r>
    </w:p>
    <w:p w:rsidR="0024671B" w:rsidRPr="0024671B" w:rsidRDefault="0024671B" w:rsidP="0024671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13" w:name="_Toc437900908"/>
      <w:bookmarkStart w:id="14" w:name="_Toc43790089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4671B">
        <w:rPr>
          <w:rFonts w:ascii="Arial" w:eastAsia="Times New Roman" w:hAnsi="Arial" w:cs="Times New Roman"/>
          <w:sz w:val="28"/>
          <w:szCs w:val="20"/>
        </w:rPr>
        <w:t>5.1.7</w:t>
      </w:r>
      <w:r w:rsidRPr="0024671B">
        <w:rPr>
          <w:rFonts w:ascii="Arial" w:eastAsia="Times New Roman" w:hAnsi="Arial" w:cs="Times New Roman"/>
          <w:sz w:val="28"/>
          <w:szCs w:val="20"/>
        </w:rPr>
        <w:tab/>
        <w:t>Solution</w:t>
      </w:r>
      <w:bookmarkEnd w:id="13"/>
    </w:p>
    <w:p w:rsidR="002B1A93" w:rsidRPr="0024671B" w:rsidRDefault="0024671B" w:rsidP="0024671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Jon" w:date="2016-04-05T15:41:00Z"/>
          <w:rFonts w:ascii="Times New Roman" w:eastAsia="Times New Roman" w:hAnsi="Times New Roman" w:cs="Times New Roman"/>
          <w:sz w:val="20"/>
          <w:szCs w:val="20"/>
        </w:rPr>
      </w:pPr>
      <w:ins w:id="16" w:author="Jon" w:date="2016-04-05T15:41:00Z">
        <w:r w:rsidRPr="0024671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>After consideration of all factors in Release 13 the currently widely deployed and available AMR-WB codec meets the needs of MCPTT services and is recommended as the mandatory codec for MCPTT.</w:t>
        </w:r>
      </w:ins>
      <w:ins w:id="17" w:author="Jon" w:date="2016-04-11T10:48:00Z">
        <w:r w:rsidR="007C774B">
          <w:rPr>
            <w:rFonts w:ascii="Times New Roman" w:eastAsia="Times New Roman" w:hAnsi="Times New Roman" w:cs="Times New Roman"/>
            <w:sz w:val="20"/>
            <w:szCs w:val="20"/>
            <w:lang w:val="en-CA"/>
          </w:rPr>
          <w:t xml:space="preserve"> </w:t>
        </w:r>
      </w:ins>
      <w:ins w:id="18" w:author="Jon" w:date="2016-04-11T10:36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B</w:t>
        </w:r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ased on operator / MCPTT service provider policy, </w:t>
        </w:r>
        <w:r w:rsidR="002B1A93">
          <w:rPr>
            <w:rFonts w:ascii="Times New Roman" w:eastAsia="Times New Roman" w:hAnsi="Times New Roman" w:cs="Times New Roman"/>
            <w:sz w:val="20"/>
            <w:szCs w:val="20"/>
          </w:rPr>
          <w:t>it is recommended that</w:t>
        </w:r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 EVS </w:t>
        </w:r>
      </w:ins>
      <w:ins w:id="19" w:author="Jon" w:date="2016-04-11T10:49:00Z">
        <w:r w:rsidR="001537E3">
          <w:rPr>
            <w:rFonts w:ascii="Times New Roman" w:eastAsia="Times New Roman" w:hAnsi="Times New Roman" w:cs="Times New Roman"/>
            <w:sz w:val="20"/>
            <w:szCs w:val="20"/>
          </w:rPr>
          <w:t xml:space="preserve">operating </w:t>
        </w:r>
      </w:ins>
      <w:ins w:id="20" w:author="Jon" w:date="2016-04-11T10:36:00Z"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in super-wideband mode </w:t>
        </w:r>
      </w:ins>
      <w:ins w:id="21" w:author="Jon" w:date="2016-04-11T10:37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 xml:space="preserve">be </w:t>
        </w:r>
      </w:ins>
      <w:ins w:id="22" w:author="Jon" w:date="2016-04-11T10:36:00Z">
        <w:r w:rsidR="002B1A93" w:rsidRPr="002B1A93">
          <w:rPr>
            <w:rFonts w:ascii="Times New Roman" w:eastAsia="Times New Roman" w:hAnsi="Times New Roman" w:cs="Times New Roman"/>
            <w:sz w:val="20"/>
            <w:szCs w:val="20"/>
          </w:rPr>
          <w:t xml:space="preserve">supported as an optional codec that can be used for </w:t>
        </w:r>
      </w:ins>
      <w:ins w:id="23" w:author="Jon" w:date="2016-04-11T10:45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MCPTT services</w:t>
        </w:r>
      </w:ins>
      <w:ins w:id="24" w:author="Jon" w:date="2016-04-11T10:47:00Z">
        <w:r w:rsidR="002B1A93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:rsidR="00620AB4" w:rsidRPr="00947E2A" w:rsidRDefault="00620AB4" w:rsidP="00BF76F0"/>
    <w:bookmarkEnd w:id="14"/>
    <w:p w:rsidR="00403481" w:rsidRPr="00806104" w:rsidRDefault="00403481" w:rsidP="00403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ascii="Times New Roman" w:eastAsia="MS Mincho" w:hAnsi="Times New Roman" w:cs="Times New Roman"/>
          <w:b/>
          <w:noProof/>
          <w:sz w:val="24"/>
          <w:szCs w:val="24"/>
        </w:rPr>
      </w:pPr>
      <w:r w:rsidRPr="00806104">
        <w:rPr>
          <w:rFonts w:ascii="Times New Roman" w:eastAsia="MS Mincho" w:hAnsi="Times New Roman" w:cs="Times New Roman"/>
          <w:b/>
          <w:noProof/>
          <w:sz w:val="24"/>
          <w:szCs w:val="24"/>
        </w:rPr>
        <w:t>*** End of changes ***</w:t>
      </w:r>
    </w:p>
    <w:p w:rsidR="00403481" w:rsidRDefault="00403481" w:rsidP="00403481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</w:rPr>
      </w:pPr>
    </w:p>
    <w:sectPr w:rsidR="00403481" w:rsidSect="0080610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E0" w:rsidRDefault="00953FE0">
      <w:pPr>
        <w:spacing w:after="0" w:line="240" w:lineRule="auto"/>
      </w:pPr>
      <w:r>
        <w:separator/>
      </w:r>
    </w:p>
  </w:endnote>
  <w:endnote w:type="continuationSeparator" w:id="0">
    <w:p w:rsidR="00953FE0" w:rsidRDefault="00953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E0" w:rsidRDefault="00953FE0">
      <w:pPr>
        <w:spacing w:after="0" w:line="240" w:lineRule="auto"/>
      </w:pPr>
      <w:r>
        <w:separator/>
      </w:r>
    </w:p>
  </w:footnote>
  <w:footnote w:type="continuationSeparator" w:id="0">
    <w:p w:rsidR="00953FE0" w:rsidRDefault="00953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BF76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F0CF8"/>
    <w:multiLevelType w:val="hybridMultilevel"/>
    <w:tmpl w:val="5D76D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745521"/>
    <w:multiLevelType w:val="hybridMultilevel"/>
    <w:tmpl w:val="D97C10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81"/>
    <w:rsid w:val="000403E1"/>
    <w:rsid w:val="0005694F"/>
    <w:rsid w:val="00076C51"/>
    <w:rsid w:val="00091DF3"/>
    <w:rsid w:val="000E3AC0"/>
    <w:rsid w:val="001101D0"/>
    <w:rsid w:val="001143CB"/>
    <w:rsid w:val="001537E3"/>
    <w:rsid w:val="001800C6"/>
    <w:rsid w:val="001F5BA6"/>
    <w:rsid w:val="001F7983"/>
    <w:rsid w:val="002124F2"/>
    <w:rsid w:val="00245E48"/>
    <w:rsid w:val="0024671B"/>
    <w:rsid w:val="0028562E"/>
    <w:rsid w:val="0028602B"/>
    <w:rsid w:val="002934AB"/>
    <w:rsid w:val="002B0A0F"/>
    <w:rsid w:val="002B1A93"/>
    <w:rsid w:val="002E0FAD"/>
    <w:rsid w:val="003054A8"/>
    <w:rsid w:val="003066CE"/>
    <w:rsid w:val="0036533F"/>
    <w:rsid w:val="00392921"/>
    <w:rsid w:val="003C2E5A"/>
    <w:rsid w:val="003C77BF"/>
    <w:rsid w:val="003F0D45"/>
    <w:rsid w:val="00403481"/>
    <w:rsid w:val="00426FE5"/>
    <w:rsid w:val="00427E0A"/>
    <w:rsid w:val="0043031F"/>
    <w:rsid w:val="0043509A"/>
    <w:rsid w:val="00472E35"/>
    <w:rsid w:val="00474BED"/>
    <w:rsid w:val="00486CD5"/>
    <w:rsid w:val="004A5319"/>
    <w:rsid w:val="00501949"/>
    <w:rsid w:val="00561CB7"/>
    <w:rsid w:val="0058409C"/>
    <w:rsid w:val="005C038B"/>
    <w:rsid w:val="00603E16"/>
    <w:rsid w:val="00620AB4"/>
    <w:rsid w:val="00685806"/>
    <w:rsid w:val="00695C91"/>
    <w:rsid w:val="006965DC"/>
    <w:rsid w:val="006B5F73"/>
    <w:rsid w:val="006C550B"/>
    <w:rsid w:val="00734506"/>
    <w:rsid w:val="007C627B"/>
    <w:rsid w:val="007C774B"/>
    <w:rsid w:val="007D11B1"/>
    <w:rsid w:val="007D64E0"/>
    <w:rsid w:val="008A7A47"/>
    <w:rsid w:val="008B6E05"/>
    <w:rsid w:val="00904065"/>
    <w:rsid w:val="00906299"/>
    <w:rsid w:val="00916D9A"/>
    <w:rsid w:val="00953FE0"/>
    <w:rsid w:val="00976492"/>
    <w:rsid w:val="009D4FFE"/>
    <w:rsid w:val="00A64A13"/>
    <w:rsid w:val="00AB5597"/>
    <w:rsid w:val="00AC2C8E"/>
    <w:rsid w:val="00AC569B"/>
    <w:rsid w:val="00B01EB4"/>
    <w:rsid w:val="00B447B8"/>
    <w:rsid w:val="00B6143E"/>
    <w:rsid w:val="00BB0E94"/>
    <w:rsid w:val="00BB3A16"/>
    <w:rsid w:val="00BD2195"/>
    <w:rsid w:val="00BD3FC3"/>
    <w:rsid w:val="00BE78EF"/>
    <w:rsid w:val="00BF76F0"/>
    <w:rsid w:val="00C24305"/>
    <w:rsid w:val="00C2485C"/>
    <w:rsid w:val="00C3371E"/>
    <w:rsid w:val="00CA2095"/>
    <w:rsid w:val="00D3080E"/>
    <w:rsid w:val="00D3306D"/>
    <w:rsid w:val="00DD1BF6"/>
    <w:rsid w:val="00DF45A3"/>
    <w:rsid w:val="00E32A7E"/>
    <w:rsid w:val="00E404BC"/>
    <w:rsid w:val="00E56C46"/>
    <w:rsid w:val="00EA4220"/>
    <w:rsid w:val="00EE5DD7"/>
    <w:rsid w:val="00F9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16D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916D9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b w:val="0"/>
      <w:bCs w:val="0"/>
      <w:color w:val="auto"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3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4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F45A3"/>
  </w:style>
  <w:style w:type="paragraph" w:styleId="BalloonText">
    <w:name w:val="Balloon Text"/>
    <w:basedOn w:val="Normal"/>
    <w:link w:val="BalloonTextChar"/>
    <w:uiPriority w:val="99"/>
    <w:semiHidden/>
    <w:unhideWhenUsed/>
    <w:rsid w:val="0009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569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16D9A"/>
    <w:rPr>
      <w:rFonts w:ascii="Arial" w:eastAsia="Times New Roman" w:hAnsi="Arial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D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6">
    <w:name w:val="H6"/>
    <w:basedOn w:val="Heading5"/>
    <w:next w:val="Normal"/>
    <w:rsid w:val="002934AB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34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34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1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3</cp:revision>
  <dcterms:created xsi:type="dcterms:W3CDTF">2016-04-19T13:22:00Z</dcterms:created>
  <dcterms:modified xsi:type="dcterms:W3CDTF">2016-04-19T13:27:00Z</dcterms:modified>
</cp:coreProperties>
</file>